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598D5E" w:rsidR="001E41F3" w:rsidRDefault="001E41F3">
      <w:pPr>
        <w:pStyle w:val="CRCoverPage"/>
        <w:tabs>
          <w:tab w:val="right" w:pos="9639"/>
        </w:tabs>
        <w:spacing w:after="0"/>
        <w:rPr>
          <w:b/>
          <w:i/>
          <w:noProof/>
          <w:sz w:val="28"/>
        </w:rPr>
      </w:pPr>
      <w:r>
        <w:rPr>
          <w:b/>
          <w:noProof/>
          <w:sz w:val="24"/>
        </w:rPr>
        <w:t>3GPP TSG-</w:t>
      </w:r>
      <w:r w:rsidR="00692CB8">
        <w:fldChar w:fldCharType="begin"/>
      </w:r>
      <w:r w:rsidR="00692CB8">
        <w:instrText xml:space="preserve"> DOCPROPERTY  TSG/WGRef  \* MERGEFORMAT </w:instrText>
      </w:r>
      <w:r w:rsidR="00692CB8">
        <w:fldChar w:fldCharType="separate"/>
      </w:r>
      <w:r w:rsidR="00BD283F">
        <w:rPr>
          <w:b/>
          <w:noProof/>
          <w:sz w:val="24"/>
        </w:rPr>
        <w:t>CT</w:t>
      </w:r>
      <w:r w:rsidR="00692CB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692CB8">
        <w:fldChar w:fldCharType="begin"/>
      </w:r>
      <w:r w:rsidR="00692CB8">
        <w:instrText xml:space="preserve"> DOCPROPERTY  MtgSeq  \* MERGEFORMAT </w:instrText>
      </w:r>
      <w:r w:rsidR="00692CB8">
        <w:fldChar w:fldCharType="separate"/>
      </w:r>
      <w:r w:rsidR="00BD283F">
        <w:rPr>
          <w:b/>
          <w:noProof/>
          <w:sz w:val="24"/>
        </w:rPr>
        <w:t>12</w:t>
      </w:r>
      <w:r w:rsidR="00A23BCD">
        <w:rPr>
          <w:b/>
          <w:noProof/>
          <w:sz w:val="24"/>
        </w:rPr>
        <w:t>8</w:t>
      </w:r>
      <w:r w:rsidR="00692CB8">
        <w:rPr>
          <w:b/>
          <w:noProof/>
          <w:sz w:val="24"/>
        </w:rPr>
        <w:fldChar w:fldCharType="end"/>
      </w:r>
      <w:r>
        <w:rPr>
          <w:b/>
          <w:i/>
          <w:noProof/>
          <w:sz w:val="28"/>
        </w:rPr>
        <w:tab/>
      </w:r>
      <w:r w:rsidR="00692CB8">
        <w:fldChar w:fldCharType="begin"/>
      </w:r>
      <w:r w:rsidR="00692CB8">
        <w:instrText xml:space="preserve"> DOCPROPERTY  Tdoc#  \* MERGEFORMAT </w:instrText>
      </w:r>
      <w:r w:rsidR="00692CB8">
        <w:fldChar w:fldCharType="separate"/>
      </w:r>
      <w:r w:rsidR="00BD283F">
        <w:rPr>
          <w:b/>
          <w:i/>
          <w:noProof/>
          <w:sz w:val="28"/>
        </w:rPr>
        <w:t>C3-2</w:t>
      </w:r>
      <w:r w:rsidR="00E86B23">
        <w:rPr>
          <w:b/>
          <w:i/>
          <w:noProof/>
          <w:sz w:val="28"/>
        </w:rPr>
        <w:t>3</w:t>
      </w:r>
      <w:r w:rsidR="00A23BCD">
        <w:rPr>
          <w:b/>
          <w:i/>
          <w:noProof/>
          <w:sz w:val="28"/>
        </w:rPr>
        <w:t>2</w:t>
      </w:r>
      <w:r w:rsidR="00692CB8">
        <w:rPr>
          <w:b/>
          <w:i/>
          <w:noProof/>
          <w:sz w:val="28"/>
        </w:rPr>
        <w:t>145</w:t>
      </w:r>
      <w:r w:rsidR="00692CB8">
        <w:rPr>
          <w:b/>
          <w:i/>
          <w:noProof/>
          <w:sz w:val="28"/>
        </w:rPr>
        <w:fldChar w:fldCharType="end"/>
      </w:r>
    </w:p>
    <w:p w14:paraId="7AD62848" w14:textId="63041550" w:rsidR="00A23BCD" w:rsidRDefault="00A23BCD" w:rsidP="00A23BCD">
      <w:pPr>
        <w:pStyle w:val="CRCoverPage"/>
        <w:outlineLvl w:val="0"/>
        <w:rPr>
          <w:b/>
          <w:noProof/>
          <w:sz w:val="24"/>
        </w:rPr>
      </w:pPr>
      <w:r>
        <w:rPr>
          <w:b/>
          <w:noProof/>
          <w:sz w:val="24"/>
        </w:rPr>
        <w:t>Bratislava, Slovakia, 22nd - 26th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rFonts w:cs="Arial"/>
          <w:b/>
          <w:bCs/>
          <w:lang w:eastAsia="ja-JP"/>
        </w:rPr>
        <w:t>(</w:t>
      </w:r>
      <w:r>
        <w:rPr>
          <w:rFonts w:cs="Arial"/>
          <w:b/>
          <w:bCs/>
          <w:sz w:val="22"/>
        </w:rPr>
        <w:t>Revision of C3-231171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327F8" w:rsidR="001E41F3" w:rsidRPr="00410371" w:rsidRDefault="00692CB8"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29.5</w:t>
            </w:r>
            <w:r w:rsidR="007D1248">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2A96B" w:rsidR="001E41F3" w:rsidRPr="00410371" w:rsidRDefault="00692CB8" w:rsidP="00547111">
            <w:pPr>
              <w:pStyle w:val="CRCoverPage"/>
              <w:spacing w:after="0"/>
              <w:rPr>
                <w:noProof/>
              </w:rPr>
            </w:pPr>
            <w:r>
              <w:fldChar w:fldCharType="begin"/>
            </w:r>
            <w:r>
              <w:instrText xml:space="preserve"> DOCPROPERTY  Cr#  \* MERGEFORMAT </w:instrText>
            </w:r>
            <w:r>
              <w:fldChar w:fldCharType="separate"/>
            </w:r>
            <w:r w:rsidR="00300225">
              <w:rPr>
                <w:b/>
                <w:noProof/>
                <w:sz w:val="28"/>
              </w:rPr>
              <w:t>0868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F6AAEF" w:rsidR="001E41F3" w:rsidRPr="00410371" w:rsidRDefault="00A23B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692CB8">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w:t>
            </w:r>
            <w:r w:rsidR="004A2371">
              <w:rPr>
                <w:b/>
                <w:noProof/>
                <w:sz w:val="28"/>
              </w:rPr>
              <w:t>1</w:t>
            </w:r>
            <w:r w:rsidR="00E410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0B984" w:rsidR="001E41F3" w:rsidRDefault="00450DB5">
            <w:pPr>
              <w:pStyle w:val="CRCoverPage"/>
              <w:spacing w:after="0"/>
              <w:ind w:left="100"/>
              <w:rPr>
                <w:noProof/>
              </w:rPr>
            </w:pPr>
            <w:r w:rsidRPr="00450DB5">
              <w:t>Support of 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692CB8">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692CB8"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6C0B7E" w:rsidR="001E41F3" w:rsidRDefault="00692CB8">
            <w:pPr>
              <w:pStyle w:val="CRCoverPage"/>
              <w:spacing w:after="0"/>
              <w:ind w:left="100"/>
              <w:rPr>
                <w:noProof/>
              </w:rPr>
            </w:pPr>
            <w:r>
              <w:fldChar w:fldCharType="begin"/>
            </w:r>
            <w:r>
              <w:instrText xml:space="preserve"> DOCPROPERTY  ResDate  \* MERGEFORMAT </w:instrText>
            </w:r>
            <w:r>
              <w:fldChar w:fldCharType="separate"/>
            </w:r>
            <w:r w:rsidR="00F64426">
              <w:rPr>
                <w:noProof/>
              </w:rPr>
              <w:t>2022-0</w:t>
            </w:r>
            <w:r w:rsidR="00A23BCD">
              <w:rPr>
                <w:noProof/>
              </w:rPr>
              <w:t>5</w:t>
            </w:r>
            <w:r w:rsidR="00F64426">
              <w:rPr>
                <w:noProof/>
              </w:rPr>
              <w:t>-0</w:t>
            </w:r>
            <w:r>
              <w:rPr>
                <w:noProof/>
              </w:rPr>
              <w:fldChar w:fldCharType="end"/>
            </w:r>
            <w:r w:rsidR="00A23BC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692CB8">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72FA2" w14:textId="6D3059B9" w:rsidR="00F64C38" w:rsidRDefault="00F64C38" w:rsidP="00F64C38">
            <w:pPr>
              <w:pStyle w:val="CRCoverPage"/>
              <w:spacing w:after="0"/>
              <w:ind w:left="100"/>
              <w:rPr>
                <w:lang w:eastAsia="zh-CN"/>
              </w:rPr>
            </w:pPr>
            <w:r>
              <w:rPr>
                <w:noProof/>
              </w:rPr>
              <w:t>S2-2303877 adds s</w:t>
            </w:r>
            <w:proofErr w:type="spellStart"/>
            <w:r w:rsidRPr="00CD09A5">
              <w:t>upport</w:t>
            </w:r>
            <w:proofErr w:type="spellEnd"/>
            <w:r w:rsidRPr="00CD09A5">
              <w:t xml:space="preserve"> of ECN marking for </w:t>
            </w:r>
            <w:r w:rsidR="00E24B34">
              <w:t xml:space="preserve">Low Latency, Low </w:t>
            </w:r>
            <w:proofErr w:type="gramStart"/>
            <w:r w:rsidR="00E24B34">
              <w:t>Loss</w:t>
            </w:r>
            <w:proofErr w:type="gramEnd"/>
            <w:r w:rsidR="00E24B34">
              <w:t xml:space="preserve"> and Scalable Throughput</w:t>
            </w:r>
            <w:r w:rsidR="00E24B34" w:rsidRPr="00CD09A5">
              <w:t xml:space="preserve"> </w:t>
            </w:r>
            <w:r w:rsidR="00E24B34">
              <w:t>(</w:t>
            </w:r>
            <w:r w:rsidRPr="00CD09A5">
              <w:t>L4S</w:t>
            </w:r>
            <w:r w:rsidR="00E24B34">
              <w:t>)</w:t>
            </w:r>
            <w:r>
              <w:rPr>
                <w:lang w:eastAsia="zh-CN"/>
              </w:rPr>
              <w:t>.</w:t>
            </w:r>
          </w:p>
          <w:p w14:paraId="1DEB447B" w14:textId="77777777" w:rsidR="00F64C38" w:rsidRDefault="00F64C38" w:rsidP="00F64C38">
            <w:pPr>
              <w:pStyle w:val="CRCoverPage"/>
              <w:spacing w:after="0"/>
              <w:ind w:left="100"/>
              <w:rPr>
                <w:lang w:eastAsia="zh-CN"/>
              </w:rPr>
            </w:pPr>
          </w:p>
          <w:p w14:paraId="65AED901" w14:textId="77777777" w:rsidR="00F64C38" w:rsidRDefault="00F64C38" w:rsidP="00F64C38">
            <w:pPr>
              <w:pStyle w:val="CRCoverPage"/>
              <w:spacing w:after="0"/>
              <w:ind w:left="100"/>
              <w:rPr>
                <w:lang w:eastAsia="zh-CN"/>
              </w:rPr>
            </w:pPr>
            <w:r>
              <w:rPr>
                <w:lang w:eastAsia="zh-CN"/>
              </w:rPr>
              <w:t xml:space="preserve">The updates are available in TS </w:t>
            </w:r>
            <w:proofErr w:type="gramStart"/>
            <w:r>
              <w:rPr>
                <w:lang w:eastAsia="zh-CN"/>
              </w:rPr>
              <w:t>23.501.clause</w:t>
            </w:r>
            <w:proofErr w:type="gramEnd"/>
            <w:r>
              <w:rPr>
                <w:lang w:eastAsia="zh-CN"/>
              </w:rPr>
              <w:t xml:space="preserve"> 5.37.3</w:t>
            </w:r>
          </w:p>
          <w:p w14:paraId="736E9B87" w14:textId="429A9EA1" w:rsidR="00603187" w:rsidRDefault="00603187" w:rsidP="00105FB4">
            <w:pPr>
              <w:pStyle w:val="CRCoverPage"/>
              <w:spacing w:after="0"/>
              <w:ind w:left="100"/>
              <w:rPr>
                <w:lang w:eastAsia="zh-CN"/>
              </w:rPr>
            </w:pPr>
          </w:p>
          <w:p w14:paraId="45DEC8A6" w14:textId="77777777" w:rsidR="00FB11FD" w:rsidRDefault="00FB11FD" w:rsidP="00FB11FD">
            <w:pPr>
              <w:pStyle w:val="CRCoverPage"/>
              <w:spacing w:after="0"/>
              <w:ind w:left="100"/>
              <w:rPr>
                <w:lang w:eastAsia="zh-CN"/>
              </w:rPr>
            </w:pPr>
            <w:r>
              <w:rPr>
                <w:lang w:eastAsia="zh-CN"/>
              </w:rPr>
              <w:t xml:space="preserve">S2-2306241 adds </w:t>
            </w:r>
            <w:r>
              <w:rPr>
                <w:noProof/>
              </w:rPr>
              <w:t>s</w:t>
            </w:r>
            <w:r w:rsidRPr="00CD09A5">
              <w:t>upport of ECN marking for L4S</w:t>
            </w:r>
            <w:r>
              <w:rPr>
                <w:lang w:eastAsia="zh-CN"/>
              </w:rPr>
              <w:t xml:space="preserve"> from AF in TS 23.503</w:t>
            </w:r>
          </w:p>
          <w:p w14:paraId="40C44D85" w14:textId="77777777" w:rsidR="00FB11FD" w:rsidRDefault="00FB11FD" w:rsidP="00105FB4">
            <w:pPr>
              <w:pStyle w:val="CRCoverPage"/>
              <w:spacing w:after="0"/>
              <w:ind w:left="100"/>
              <w:rPr>
                <w:lang w:eastAsia="zh-CN"/>
              </w:rPr>
            </w:pPr>
          </w:p>
          <w:p w14:paraId="708AA7DE" w14:textId="4C566C1E" w:rsidR="00105FB4" w:rsidRDefault="00105FB4" w:rsidP="00105FB4">
            <w:pPr>
              <w:pStyle w:val="CRCoverPage"/>
              <w:spacing w:after="0"/>
              <w:ind w:left="100"/>
              <w:rPr>
                <w:lang w:eastAsia="zh-CN"/>
              </w:rPr>
            </w:pPr>
            <w:r>
              <w:rPr>
                <w:lang w:eastAsia="zh-CN"/>
              </w:rPr>
              <w:t xml:space="preserve">The corresponding changes </w:t>
            </w:r>
            <w:proofErr w:type="gramStart"/>
            <w:r>
              <w:rPr>
                <w:lang w:eastAsia="zh-CN"/>
              </w:rPr>
              <w:t>has to</w:t>
            </w:r>
            <w:proofErr w:type="gramEnd"/>
            <w:r>
              <w:rPr>
                <w:lang w:eastAsia="zh-CN"/>
              </w:rPr>
              <w:t xml:space="preserve"> be reflected in </w:t>
            </w:r>
            <w:r w:rsidR="002C69CF">
              <w:rPr>
                <w:noProof/>
              </w:rPr>
              <w:t>Nnef_AFsessionWithQoS</w:t>
            </w:r>
            <w:r w:rsidR="00BC50A1" w:rsidRPr="00001E15">
              <w:rPr>
                <w:noProof/>
              </w:rPr>
              <w:t xml:space="preserve"> Service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38B90" w14:textId="3A0572EC" w:rsidR="001E41F3" w:rsidRDefault="00C53FF8">
            <w:pPr>
              <w:pStyle w:val="CRCoverPage"/>
              <w:spacing w:after="0"/>
              <w:ind w:left="100"/>
              <w:rPr>
                <w:noProof/>
              </w:rPr>
            </w:pPr>
            <w:r>
              <w:rPr>
                <w:noProof/>
              </w:rPr>
              <w:t xml:space="preserve">The </w:t>
            </w:r>
            <w:r w:rsidRPr="00CD09A5">
              <w:t>Support of ECN marking for L4S</w:t>
            </w:r>
            <w:r>
              <w:rPr>
                <w:noProof/>
              </w:rPr>
              <w:t xml:space="preserve"> is updated in </w:t>
            </w:r>
            <w:r w:rsidR="006F0271">
              <w:rPr>
                <w:noProof/>
              </w:rPr>
              <w:t xml:space="preserve">is </w:t>
            </w:r>
            <w:r w:rsidR="00105FB4">
              <w:rPr>
                <w:noProof/>
              </w:rPr>
              <w:t xml:space="preserve">updated </w:t>
            </w:r>
            <w:r w:rsidR="00001E15">
              <w:rPr>
                <w:noProof/>
              </w:rPr>
              <w:t xml:space="preserve">in </w:t>
            </w:r>
            <w:r w:rsidR="002C69CF">
              <w:rPr>
                <w:noProof/>
              </w:rPr>
              <w:t>Nnef_AFsessionWithQoS</w:t>
            </w:r>
            <w:r w:rsidR="00001E15" w:rsidRPr="00001E15">
              <w:rPr>
                <w:noProof/>
              </w:rPr>
              <w:t xml:space="preserve"> Service API</w:t>
            </w:r>
          </w:p>
          <w:p w14:paraId="31C656EC" w14:textId="262EEC0D" w:rsidR="006F0271" w:rsidRDefault="006F02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B3F30" w:rsidR="001E41F3" w:rsidRDefault="00A35801">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ACC2A" w:rsidR="001E41F3" w:rsidRDefault="00001E15">
            <w:pPr>
              <w:pStyle w:val="CRCoverPage"/>
              <w:spacing w:after="0"/>
              <w:ind w:left="100"/>
              <w:rPr>
                <w:noProof/>
              </w:rPr>
            </w:pPr>
            <w:r>
              <w:rPr>
                <w:noProof/>
              </w:rPr>
              <w:t xml:space="preserve">This CR </w:t>
            </w:r>
            <w:r w:rsidR="002C69CF">
              <w:rPr>
                <w:noProof/>
              </w:rPr>
              <w:t xml:space="preserve">does not impact </w:t>
            </w:r>
            <w:r>
              <w:rPr>
                <w:noProof/>
              </w:rPr>
              <w:t>the OpenAPI definition</w:t>
            </w:r>
            <w:r w:rsidR="002C69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92F2909" w14:textId="77777777" w:rsidR="002C69CF" w:rsidRDefault="002C69CF" w:rsidP="002C69CF">
      <w:pPr>
        <w:pStyle w:val="Heading3"/>
        <w:rPr>
          <w:lang w:eastAsia="zh-CN"/>
        </w:rPr>
      </w:pPr>
      <w:bookmarkStart w:id="1" w:name="_Toc28012453"/>
      <w:bookmarkStart w:id="2" w:name="_Toc36038411"/>
      <w:bookmarkStart w:id="3" w:name="_Toc45133681"/>
      <w:bookmarkStart w:id="4" w:name="_Toc51762435"/>
      <w:bookmarkStart w:id="5" w:name="_Toc59017007"/>
      <w:bookmarkStart w:id="6" w:name="_Toc129338927"/>
      <w:bookmarkStart w:id="7" w:name="_Toc130291796"/>
      <w:bookmarkStart w:id="8" w:name="_Toc28013305"/>
      <w:bookmarkStart w:id="9" w:name="_Toc36040060"/>
      <w:bookmarkStart w:id="10" w:name="_Toc44692673"/>
      <w:bookmarkStart w:id="11" w:name="_Toc45134134"/>
      <w:bookmarkStart w:id="12" w:name="_Toc49607198"/>
      <w:bookmarkStart w:id="13" w:name="_Toc51763170"/>
      <w:bookmarkStart w:id="14" w:name="_Toc58850065"/>
      <w:bookmarkStart w:id="15" w:name="_Toc59018445"/>
      <w:bookmarkStart w:id="16" w:name="_Toc68169451"/>
      <w:bookmarkStart w:id="17" w:name="_Toc114211607"/>
      <w:bookmarkStart w:id="18" w:name="_Toc122114838"/>
      <w:bookmarkStart w:id="19" w:name="_Toc130549016"/>
      <w:bookmarkStart w:id="20" w:name="_Hlk127034186"/>
      <w:bookmarkStart w:id="21" w:name="_Toc28005426"/>
      <w:bookmarkStart w:id="22" w:name="_Toc36038098"/>
      <w:bookmarkStart w:id="23" w:name="_Toc45133295"/>
      <w:bookmarkStart w:id="24" w:name="_Toc51762123"/>
      <w:bookmarkStart w:id="25" w:name="_Toc59016528"/>
      <w:bookmarkStart w:id="26" w:name="_Toc68167497"/>
      <w:bookmarkStart w:id="27" w:name="_Toc130544810"/>
      <w:bookmarkStart w:id="28" w:name="_Toc122113790"/>
      <w:bookmarkStart w:id="29" w:name="_Toc130544811"/>
      <w:r>
        <w:t>4.4.9</w:t>
      </w:r>
      <w:r>
        <w:tab/>
        <w:t xml:space="preserve">Procedures for </w:t>
      </w:r>
      <w:r>
        <w:rPr>
          <w:noProof/>
        </w:rPr>
        <w:t>setting up an AF session with required QoS</w:t>
      </w:r>
    </w:p>
    <w:p w14:paraId="11461663" w14:textId="77777777" w:rsidR="002C69CF" w:rsidRDefault="002C69CF" w:rsidP="002C69CF">
      <w:r>
        <w:t xml:space="preserve">The procedures for </w:t>
      </w:r>
      <w:r>
        <w:rPr>
          <w:noProof/>
        </w:rPr>
        <w:t xml:space="preserve">setting up an AF session with required QoS </w:t>
      </w:r>
      <w:r>
        <w:t>in 5GS are described in clause 4.4.13 of 3GPP TS 29.122 [4] with the following differences:</w:t>
      </w:r>
    </w:p>
    <w:p w14:paraId="48D59ED1" w14:textId="77777777" w:rsidR="002C69CF" w:rsidRDefault="002C69CF" w:rsidP="002C69CF">
      <w:pPr>
        <w:pStyle w:val="B10"/>
      </w:pPr>
      <w:r>
        <w:t>-</w:t>
      </w:r>
      <w:r>
        <w:tab/>
        <w:t xml:space="preserve">description of the SCS/AS applies to the </w:t>
      </w:r>
      <w:proofErr w:type="gramStart"/>
      <w:r>
        <w:t>AF;</w:t>
      </w:r>
      <w:proofErr w:type="gramEnd"/>
    </w:p>
    <w:p w14:paraId="463AA35F" w14:textId="77777777" w:rsidR="002C69CF" w:rsidRDefault="002C69CF" w:rsidP="002C69CF">
      <w:pPr>
        <w:pStyle w:val="B10"/>
      </w:pPr>
      <w:r>
        <w:t>-</w:t>
      </w:r>
      <w:r>
        <w:tab/>
        <w:t xml:space="preserve">description of the SCEF applies to the </w:t>
      </w:r>
      <w:proofErr w:type="gramStart"/>
      <w:r>
        <w:t>NEF;</w:t>
      </w:r>
      <w:proofErr w:type="gramEnd"/>
    </w:p>
    <w:p w14:paraId="529A5F7C" w14:textId="77777777" w:rsidR="002C69CF" w:rsidRDefault="002C69CF" w:rsidP="002C69CF">
      <w:pPr>
        <w:pStyle w:val="B10"/>
      </w:pPr>
      <w:r>
        <w:t>-</w:t>
      </w:r>
      <w:r>
        <w:tab/>
        <w:t xml:space="preserve">description of the PCRF applies to the </w:t>
      </w:r>
      <w:proofErr w:type="gramStart"/>
      <w:r>
        <w:t>PCF;</w:t>
      </w:r>
      <w:proofErr w:type="gramEnd"/>
      <w:r>
        <w:t xml:space="preserve"> </w:t>
      </w:r>
    </w:p>
    <w:p w14:paraId="074DE813" w14:textId="77777777" w:rsidR="002C69CF" w:rsidRDefault="002C69CF" w:rsidP="002C69CF">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52CCD414" w14:textId="77777777" w:rsidR="002C69CF" w:rsidRDefault="002C69CF" w:rsidP="002C69CF">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16F0DF6E" w14:textId="77777777" w:rsidR="002C69CF" w:rsidRDefault="002C69CF" w:rsidP="002C69CF">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31B84279" w14:textId="77777777" w:rsidR="002C69CF" w:rsidRDefault="002C69CF" w:rsidP="002C69CF">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4DAE8B0" w14:textId="77777777" w:rsidR="002C69CF" w:rsidRDefault="002C69CF" w:rsidP="002C69CF">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D1D5B69" w14:textId="77777777" w:rsidR="002C69CF" w:rsidRDefault="002C69CF" w:rsidP="002C69CF">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4A48C32E" w14:textId="77777777" w:rsidR="002C69CF" w:rsidRDefault="002C69CF" w:rsidP="002C69CF">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64749519" w14:textId="77777777" w:rsidR="002C69CF" w:rsidRDefault="002C69CF" w:rsidP="002C69CF">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6788D4AB" w14:textId="77777777" w:rsidR="002C69CF" w:rsidRDefault="002C69CF" w:rsidP="002C69CF">
      <w:pPr>
        <w:pStyle w:val="B2"/>
      </w:pPr>
      <w:r>
        <w:t>-</w:t>
      </w:r>
      <w:r>
        <w:tab/>
        <w:t>one or more requested QoS Monitoring Parameter(s) within the "</w:t>
      </w:r>
      <w:proofErr w:type="spellStart"/>
      <w:r>
        <w:t>reqQosMonParams</w:t>
      </w:r>
      <w:proofErr w:type="spellEnd"/>
      <w:r>
        <w:t>"; and</w:t>
      </w:r>
    </w:p>
    <w:p w14:paraId="0753963E" w14:textId="77777777" w:rsidR="002C69CF" w:rsidRDefault="002C69CF" w:rsidP="002C69CF">
      <w:pPr>
        <w:pStyle w:val="B2"/>
      </w:pPr>
      <w:r>
        <w:t>-</w:t>
      </w:r>
      <w:r>
        <w:tab/>
        <w:t>one or more report frequency within the "</w:t>
      </w:r>
      <w:proofErr w:type="spellStart"/>
      <w:r>
        <w:t>repFreqs</w:t>
      </w:r>
      <w:proofErr w:type="spellEnd"/>
      <w:r>
        <w:t>" attribute; and</w:t>
      </w:r>
    </w:p>
    <w:p w14:paraId="2CB76E24" w14:textId="77777777" w:rsidR="002C69CF" w:rsidRDefault="002C69CF" w:rsidP="002C69CF">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409159A" w14:textId="77777777" w:rsidR="002C69CF" w:rsidRDefault="002C69CF" w:rsidP="002C69CF">
      <w:pPr>
        <w:pStyle w:val="B2"/>
      </w:pPr>
      <w:r>
        <w:t>-</w:t>
      </w:r>
      <w:r>
        <w:tab/>
        <w:t>when the "</w:t>
      </w:r>
      <w:proofErr w:type="spellStart"/>
      <w:r>
        <w:t>repFreqs</w:t>
      </w:r>
      <w:proofErr w:type="spellEnd"/>
      <w:r>
        <w:t>" attribute includes the value "EVENT_TRIGGERED", for QoS monitoring for packet delay, the AF shall include:</w:t>
      </w:r>
    </w:p>
    <w:p w14:paraId="3B8E631A" w14:textId="77777777" w:rsidR="002C69CF" w:rsidRDefault="002C69CF" w:rsidP="002C69CF">
      <w:pPr>
        <w:pStyle w:val="B3"/>
      </w:pPr>
      <w:r>
        <w:t>-</w:t>
      </w:r>
      <w:r>
        <w:tab/>
        <w:t>the delay threshold for downlink with the "</w:t>
      </w:r>
      <w:proofErr w:type="spellStart"/>
      <w:r>
        <w:t>repThreshDl</w:t>
      </w:r>
      <w:proofErr w:type="spellEnd"/>
      <w:r>
        <w:t xml:space="preserve">" </w:t>
      </w:r>
      <w:proofErr w:type="gramStart"/>
      <w:r>
        <w:t>attribute;</w:t>
      </w:r>
      <w:proofErr w:type="gramEnd"/>
    </w:p>
    <w:p w14:paraId="607CB216" w14:textId="77777777" w:rsidR="002C69CF" w:rsidRDefault="002C69CF" w:rsidP="002C69CF">
      <w:pPr>
        <w:pStyle w:val="B3"/>
      </w:pPr>
      <w:r>
        <w:t>-</w:t>
      </w:r>
      <w:r>
        <w:tab/>
        <w:t>the delay threshold for uplink with the "</w:t>
      </w:r>
      <w:proofErr w:type="spellStart"/>
      <w:r>
        <w:t>repThreshUl</w:t>
      </w:r>
      <w:proofErr w:type="spellEnd"/>
      <w:r>
        <w:t>" attribute; and/or</w:t>
      </w:r>
    </w:p>
    <w:p w14:paraId="2AC8E76F" w14:textId="77777777" w:rsidR="002C69CF" w:rsidRDefault="002C69CF" w:rsidP="002C69CF">
      <w:pPr>
        <w:pStyle w:val="B3"/>
      </w:pPr>
      <w:r>
        <w:t>-</w:t>
      </w:r>
      <w:r>
        <w:tab/>
      </w:r>
      <w:bookmarkStart w:id="30" w:name="_Hlk129012286"/>
      <w:r>
        <w:t>the delay threshold for round trip with the "</w:t>
      </w:r>
      <w:proofErr w:type="spellStart"/>
      <w:r>
        <w:t>repThreshRp</w:t>
      </w:r>
      <w:proofErr w:type="spellEnd"/>
      <w:r>
        <w:t xml:space="preserve">" </w:t>
      </w:r>
      <w:proofErr w:type="gramStart"/>
      <w:r>
        <w:t>attribute</w:t>
      </w:r>
      <w:bookmarkEnd w:id="30"/>
      <w:r>
        <w:t>;</w:t>
      </w:r>
      <w:proofErr w:type="gramEnd"/>
    </w:p>
    <w:p w14:paraId="7863674F" w14:textId="77777777" w:rsidR="002C69CF" w:rsidRDefault="002C69CF" w:rsidP="002C69CF">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187F47AC" w14:textId="77777777" w:rsidR="002C69CF" w:rsidRDefault="002C69CF" w:rsidP="002C69CF">
      <w:pPr>
        <w:pStyle w:val="B3"/>
        <w:rPr>
          <w:lang w:eastAsia="zh-CN"/>
        </w:rPr>
      </w:pPr>
      <w:r>
        <w:rPr>
          <w:lang w:eastAsia="zh-CN"/>
        </w:rPr>
        <w:lastRenderedPageBreak/>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5ED62A1" w14:textId="77777777" w:rsidR="002C69CF" w:rsidRPr="00C81D33" w:rsidRDefault="002C69CF" w:rsidP="002C69CF">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EEDAFD3" w14:textId="77777777" w:rsidR="002C69CF" w:rsidRDefault="002C69CF" w:rsidP="002C69CF">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for packet delay, it shall be:</w:t>
      </w:r>
    </w:p>
    <w:p w14:paraId="5F7F1CB9" w14:textId="77777777" w:rsidR="002C69CF" w:rsidRDefault="002C69CF" w:rsidP="002C69CF">
      <w:pPr>
        <w:pStyle w:val="B3"/>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2A7DD4B4" w14:textId="77777777" w:rsidR="002C69CF" w:rsidRDefault="002C69CF" w:rsidP="002C69CF">
      <w:pPr>
        <w:pStyle w:val="B3"/>
      </w:pPr>
      <w:r>
        <w:t>-</w:t>
      </w:r>
      <w:r>
        <w:tab/>
        <w:t>one or two downlink packet delays within the "</w:t>
      </w:r>
      <w:proofErr w:type="spellStart"/>
      <w:r>
        <w:t>dlDelays</w:t>
      </w:r>
      <w:proofErr w:type="spellEnd"/>
      <w:r>
        <w:t>" attribute; and/or</w:t>
      </w:r>
    </w:p>
    <w:p w14:paraId="3855BBA8" w14:textId="77777777" w:rsidR="002C69CF" w:rsidRDefault="002C69CF" w:rsidP="002C69CF">
      <w:pPr>
        <w:pStyle w:val="B3"/>
      </w:pPr>
      <w:r>
        <w:t>-</w:t>
      </w:r>
      <w:r>
        <w:tab/>
        <w:t>one or two round trip packet delays within the "</w:t>
      </w:r>
      <w:proofErr w:type="spellStart"/>
      <w:r>
        <w:t>rtDelays</w:t>
      </w:r>
      <w:proofErr w:type="spellEnd"/>
      <w:r>
        <w:t>" attribute; or</w:t>
      </w:r>
    </w:p>
    <w:p w14:paraId="4C0CF3B2" w14:textId="77777777" w:rsidR="002C69CF" w:rsidRDefault="002C69CF" w:rsidP="002C69CF">
      <w:pPr>
        <w:pStyle w:val="B3"/>
        <w:ind w:left="1137" w:hanging="285"/>
      </w:pPr>
      <w:r>
        <w:t>-</w:t>
      </w:r>
      <w:r>
        <w:tab/>
      </w:r>
      <w:bookmarkStart w:id="31"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xml:space="preserve">" </w:t>
      </w:r>
      <w:proofErr w:type="gramStart"/>
      <w:r>
        <w:t>attribute;</w:t>
      </w:r>
      <w:bookmarkEnd w:id="31"/>
      <w:proofErr w:type="gramEnd"/>
    </w:p>
    <w:p w14:paraId="27EDE170" w14:textId="77777777" w:rsidR="002C69CF" w:rsidRDefault="002C69CF" w:rsidP="002C69CF">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6BEE3D22" w14:textId="77777777" w:rsidR="002C69CF" w:rsidRDefault="002C69CF" w:rsidP="002C69CF">
      <w:pPr>
        <w:pStyle w:val="B10"/>
        <w:rPr>
          <w:lang w:eastAsia="zh-CN"/>
        </w:rPr>
      </w:pP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DAC2B14" w14:textId="77777777" w:rsidR="002C69CF" w:rsidRDefault="002C69CF" w:rsidP="002C69CF">
      <w:pPr>
        <w:pStyle w:val="B10"/>
        <w:rPr>
          <w:lang w:eastAsia="zh-CN"/>
        </w:rPr>
      </w:pP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40FD5D21" w14:textId="77777777" w:rsidR="002C69CF" w:rsidRDefault="002C69CF" w:rsidP="002C69CF">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2EAA409" w14:textId="77777777" w:rsidR="002C69CF" w:rsidRDefault="002C69CF" w:rsidP="002C69CF">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EA3E070" w14:textId="77777777" w:rsidR="002C69CF" w:rsidRDefault="002C69CF" w:rsidP="002C69CF">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FE5E322" w14:textId="77777777" w:rsidR="002C69CF" w:rsidRDefault="002C69CF" w:rsidP="002C69CF">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1475CE6" w14:textId="77777777" w:rsidR="002C69CF" w:rsidRDefault="002C69CF" w:rsidP="002C69CF">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gramStart"/>
      <w:r>
        <w:t>attribute</w:t>
      </w:r>
      <w:proofErr w:type="spellEnd"/>
      <w:r>
        <w:t>;</w:t>
      </w:r>
      <w:proofErr w:type="gramEnd"/>
    </w:p>
    <w:p w14:paraId="59C3E3AE" w14:textId="77777777" w:rsidR="002C69CF" w:rsidRDefault="002C69CF" w:rsidP="002C69CF">
      <w:pPr>
        <w:pStyle w:val="B3"/>
        <w:rPr>
          <w:lang w:eastAsia="zh-CN"/>
        </w:rPr>
      </w:pPr>
      <w:r>
        <w:rPr>
          <w:lang w:eastAsia="zh-CN"/>
        </w:rPr>
        <w:t>And, if individual QoS parameters instead of QoS reference is provided, may include:</w:t>
      </w:r>
    </w:p>
    <w:p w14:paraId="4B027B6D" w14:textId="77777777" w:rsidR="002C69CF" w:rsidRDefault="002C69CF" w:rsidP="002C69CF">
      <w:pPr>
        <w:pStyle w:val="B3"/>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3945F00C" w14:textId="77777777" w:rsidR="002C69CF" w:rsidRPr="00C57288" w:rsidRDefault="002C69CF" w:rsidP="002C69CF">
      <w:pPr>
        <w:pStyle w:val="B3"/>
      </w:pPr>
      <w:r>
        <w:lastRenderedPageBreak/>
        <w:t>-</w:t>
      </w:r>
      <w:r>
        <w:tab/>
        <w:t>requested MBR within the "</w:t>
      </w:r>
      <w:proofErr w:type="spellStart"/>
      <w:r>
        <w:t>reqMbrDl</w:t>
      </w:r>
      <w:proofErr w:type="spellEnd"/>
      <w:r>
        <w:t>" attribute and/or "</w:t>
      </w:r>
      <w:proofErr w:type="spellStart"/>
      <w:r>
        <w:t>reqMbrUl</w:t>
      </w:r>
      <w:proofErr w:type="spellEnd"/>
      <w:r>
        <w:t>" attribute; and</w:t>
      </w:r>
    </w:p>
    <w:p w14:paraId="4B16C1F8" w14:textId="77777777" w:rsidR="002C69CF" w:rsidRDefault="002C69CF" w:rsidP="002C69CF">
      <w:pPr>
        <w:pStyle w:val="B3"/>
      </w:pPr>
      <w:r>
        <w:t>-</w:t>
      </w:r>
      <w:r>
        <w:tab/>
        <w:t>the maximum burst size within the "</w:t>
      </w:r>
      <w:proofErr w:type="spellStart"/>
      <w:r>
        <w:t>maxTscBurstSize</w:t>
      </w:r>
      <w:proofErr w:type="spellEnd"/>
      <w:r>
        <w:t xml:space="preserve">" </w:t>
      </w:r>
      <w:proofErr w:type="gramStart"/>
      <w:r>
        <w:t>attribute;</w:t>
      </w:r>
      <w:proofErr w:type="gramEnd"/>
    </w:p>
    <w:p w14:paraId="431C171E" w14:textId="77777777" w:rsidR="002C69CF" w:rsidRPr="00B31599" w:rsidRDefault="002C69CF" w:rsidP="002C69CF">
      <w:pPr>
        <w:pStyle w:val="B3"/>
      </w:pPr>
      <w:r>
        <w:t>-</w:t>
      </w:r>
      <w:r>
        <w:tab/>
        <w:t xml:space="preserve">the priority within the "priority" </w:t>
      </w:r>
      <w:proofErr w:type="gramStart"/>
      <w:r>
        <w:t>attribute;</w:t>
      </w:r>
      <w:proofErr w:type="gramEnd"/>
    </w:p>
    <w:p w14:paraId="27AFB371" w14:textId="77777777" w:rsidR="002C69CF" w:rsidRDefault="002C69CF" w:rsidP="002C69CF">
      <w:pPr>
        <w:pStyle w:val="B3"/>
      </w:pPr>
      <w:r>
        <w:t>-</w:t>
      </w:r>
      <w:r>
        <w:tab/>
        <w:t>the requested 5GS delay within the "req5Gsdelay" attribute.</w:t>
      </w:r>
    </w:p>
    <w:p w14:paraId="1A83ABDA" w14:textId="77777777" w:rsidR="002C69CF" w:rsidRDefault="002C69CF" w:rsidP="002C69CF">
      <w:pPr>
        <w:pStyle w:val="B3"/>
      </w:pPr>
      <w:r>
        <w:t>-</w:t>
      </w:r>
      <w:r>
        <w:tab/>
        <w:t>the requested packet error rate within the "</w:t>
      </w:r>
      <w:proofErr w:type="spellStart"/>
      <w:r>
        <w:t>reqPer</w:t>
      </w:r>
      <w:proofErr w:type="spellEnd"/>
      <w:r>
        <w:t>" attribute, if the "ExtQoS_5G" feature is also supported.</w:t>
      </w:r>
    </w:p>
    <w:p w14:paraId="48648DB5" w14:textId="77777777" w:rsidR="002C69CF" w:rsidRDefault="002C69CF" w:rsidP="002C69CF">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49D257B" w14:textId="77777777" w:rsidR="002C69CF" w:rsidRDefault="002C69CF" w:rsidP="002C69CF">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BB3B986" w14:textId="77777777" w:rsidR="002C69CF" w:rsidRPr="00A42404" w:rsidRDefault="002C69CF" w:rsidP="002C69CF">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8E11B5A" w14:textId="77777777" w:rsidR="002C69CF" w:rsidRPr="00A42404" w:rsidRDefault="002C69CF" w:rsidP="002C69CF">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EE32515" w14:textId="77777777" w:rsidR="002C69CF" w:rsidRPr="00A42404" w:rsidRDefault="002C69CF" w:rsidP="002C69CF">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4B128B38" w14:textId="77777777" w:rsidR="002C69CF" w:rsidRPr="00A42404" w:rsidRDefault="002C69CF" w:rsidP="002C69CF">
      <w:pPr>
        <w:pStyle w:val="B3"/>
      </w:pPr>
      <w:r w:rsidRPr="00A42404">
        <w:t>-</w:t>
      </w:r>
      <w:r w:rsidRPr="00A42404">
        <w:tab/>
        <w:t>at least one of the following:</w:t>
      </w:r>
    </w:p>
    <w:p w14:paraId="2173AF19" w14:textId="77777777" w:rsidR="002C69CF" w:rsidRPr="00A42404" w:rsidRDefault="002C69CF" w:rsidP="002C69CF">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6E111E0F" w14:textId="77777777" w:rsidR="002C69CF" w:rsidRPr="00A42404" w:rsidRDefault="002C69CF" w:rsidP="002C69CF">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xml:space="preserve">" </w:t>
      </w:r>
      <w:proofErr w:type="gramStart"/>
      <w:r w:rsidRPr="00A42404">
        <w:t>attribute;</w:t>
      </w:r>
      <w:proofErr w:type="gramEnd"/>
    </w:p>
    <w:p w14:paraId="21BB0655" w14:textId="77777777" w:rsidR="002C69CF" w:rsidRPr="00A14028" w:rsidRDefault="002C69CF" w:rsidP="002C69CF">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xml:space="preserve">" feature is </w:t>
      </w:r>
      <w:proofErr w:type="gramStart"/>
      <w:r>
        <w:t>supported</w:t>
      </w:r>
      <w:r w:rsidRPr="00A42404">
        <w:t>;</w:t>
      </w:r>
      <w:proofErr w:type="gramEnd"/>
    </w:p>
    <w:p w14:paraId="1EEEBF7A" w14:textId="77777777" w:rsidR="002C69CF" w:rsidRDefault="002C69CF" w:rsidP="002C69CF">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w:t>
      </w:r>
      <w:r>
        <w:rPr>
          <w:lang w:eastAsia="zh-CN"/>
        </w:rPr>
        <w:lastRenderedPageBreak/>
        <w:t>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8346191" w14:textId="77777777" w:rsidR="002C69CF" w:rsidRDefault="002C69CF" w:rsidP="002C69CF">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C8FE500" w14:textId="77777777" w:rsidR="002C69CF" w:rsidRDefault="002C69CF" w:rsidP="002C69CF">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750E500" w14:textId="77777777" w:rsidR="002C69CF" w:rsidRDefault="002C69CF" w:rsidP="002C69CF">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56E0D16" w14:textId="77777777" w:rsidR="002C69CF" w:rsidRPr="00664DED" w:rsidRDefault="002C69CF" w:rsidP="002C69CF">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79F8E7E5" w14:textId="77777777" w:rsidR="002C69CF" w:rsidRDefault="002C69CF" w:rsidP="002C69CF">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CE53367" w14:textId="77777777" w:rsidR="002C69CF" w:rsidRDefault="002C69CF" w:rsidP="002C69CF">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5FF1CFF5" w14:textId="77777777" w:rsidR="002C69CF" w:rsidRDefault="002C69CF" w:rsidP="002C69CF">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5AC3C62A" w14:textId="77777777" w:rsidR="002C69CF" w:rsidRDefault="002C69CF" w:rsidP="002C69CF">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23962322" w14:textId="77777777" w:rsidR="002C69CF" w:rsidRDefault="002C69CF" w:rsidP="002C69CF">
      <w:pPr>
        <w:pStyle w:val="B2"/>
      </w:pPr>
      <w:r>
        <w:rPr>
          <w:lang w:eastAsia="zh-CN"/>
        </w:rPr>
        <w:t>-</w:t>
      </w:r>
      <w:r>
        <w:rPr>
          <w:lang w:eastAsia="zh-CN"/>
        </w:rPr>
        <w:tab/>
      </w:r>
      <w:r>
        <w:t xml:space="preserve"> the Multi-Modal Service ID within the "</w:t>
      </w:r>
      <w:proofErr w:type="spellStart"/>
      <w:r>
        <w:t>multiModalId</w:t>
      </w:r>
      <w:proofErr w:type="spellEnd"/>
      <w:r>
        <w:t>" attribute.</w:t>
      </w:r>
    </w:p>
    <w:p w14:paraId="51CE9C14" w14:textId="77777777" w:rsidR="002C69CF" w:rsidRDefault="002C69CF" w:rsidP="002C69CF">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ins w:id="32" w:author="Nokia" w:date="2023-04-07T17:02:00Z">
        <w:r>
          <w:t xml:space="preserve"> </w:t>
        </w:r>
      </w:ins>
    </w:p>
    <w:p w14:paraId="7E46851A" w14:textId="60B228A1" w:rsidR="002C69CF" w:rsidRDefault="002C69CF" w:rsidP="002C69CF">
      <w:pPr>
        <w:pStyle w:val="NO"/>
        <w:rPr>
          <w:rFonts w:eastAsia="DengXian"/>
        </w:rPr>
      </w:pPr>
      <w:r>
        <w:tab/>
        <w:t xml:space="preserve">If the NEF receives the AF request with optional </w:t>
      </w:r>
      <w:r>
        <w:rPr>
          <w:lang w:eastAsia="zh-CN"/>
        </w:rPr>
        <w:t xml:space="preserve">attributes namely </w:t>
      </w:r>
      <w:r>
        <w:t>"</w:t>
      </w:r>
      <w:proofErr w:type="spellStart"/>
      <w:r>
        <w:t>multiModalId</w:t>
      </w:r>
      <w:proofErr w:type="spellEnd"/>
      <w:r>
        <w:t xml:space="preserve">", NEF shall store and forward the attributes to PCF </w:t>
      </w:r>
      <w:r w:rsidRPr="002F69BE">
        <w:rPr>
          <w:rFonts w:eastAsia="SimSun"/>
        </w:rPr>
        <w:t>to support the delivery of multi-modal services.</w:t>
      </w:r>
    </w:p>
    <w:p w14:paraId="12B59E60" w14:textId="35EC577B" w:rsidR="00C53FF8" w:rsidRDefault="00C53FF8" w:rsidP="00C53FF8">
      <w:pPr>
        <w:pStyle w:val="B2"/>
        <w:rPr>
          <w:ins w:id="33" w:author="Nokia" w:date="2023-04-08T13:45:00Z"/>
        </w:rPr>
      </w:pPr>
      <w:ins w:id="34" w:author="Nokia" w:date="2023-04-08T13:45:00Z">
        <w:r>
          <w:rPr>
            <w:lang w:eastAsia="zh-CN"/>
          </w:rPr>
          <w:t>-</w:t>
        </w:r>
        <w:r>
          <w:rPr>
            <w:lang w:eastAsia="zh-CN"/>
          </w:rPr>
          <w:tab/>
        </w:r>
        <w:r>
          <w:t xml:space="preserve"> the </w:t>
        </w:r>
      </w:ins>
      <w:ins w:id="35" w:author="Nokia" w:date="2023-04-07T19:02:00Z">
        <w:r w:rsidR="003E6447">
          <w:t xml:space="preserve">Low Latency, Low </w:t>
        </w:r>
        <w:proofErr w:type="gramStart"/>
        <w:r w:rsidR="003E6447">
          <w:t>Loss</w:t>
        </w:r>
        <w:proofErr w:type="gramEnd"/>
        <w:r w:rsidR="003E6447">
          <w:t xml:space="preserve"> and Scalable Throughput</w:t>
        </w:r>
      </w:ins>
      <w:r w:rsidR="00E24B34">
        <w:t xml:space="preserve"> </w:t>
      </w:r>
      <w:r w:rsidR="003E6447">
        <w:t>(</w:t>
      </w:r>
      <w:ins w:id="36" w:author="Nokia" w:date="2023-04-08T13:45:00Z">
        <w:r>
          <w:t>L4S</w:t>
        </w:r>
      </w:ins>
      <w:r w:rsidR="003E6447">
        <w:t>)</w:t>
      </w:r>
      <w:ins w:id="37" w:author="Nokia" w:date="2023-04-08T13:45:00Z">
        <w:r>
          <w:t xml:space="preserve"> Support within the "l4S" attribute.</w:t>
        </w:r>
      </w:ins>
    </w:p>
    <w:p w14:paraId="726D2E7A" w14:textId="77777777" w:rsidR="002C69CF" w:rsidRDefault="002C69CF" w:rsidP="002C69CF">
      <w:pPr>
        <w:pStyle w:val="EditorsNote"/>
      </w:pPr>
      <w:r w:rsidRPr="00D30DFF">
        <w:t xml:space="preserve">Editor’s Note: Feature name and </w:t>
      </w:r>
      <w:proofErr w:type="spellStart"/>
      <w:r w:rsidRPr="00D30DFF">
        <w:t>granartulity</w:t>
      </w:r>
      <w:proofErr w:type="spellEnd"/>
      <w:r w:rsidRPr="00D30DFF">
        <w:t xml:space="preserve"> is FFS</w:t>
      </w:r>
    </w:p>
    <w:p w14:paraId="22A6059F" w14:textId="77777777" w:rsidR="002C69CF" w:rsidRDefault="002C69CF" w:rsidP="002C69CF">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6327502" w14:textId="77777777" w:rsidR="002C69CF" w:rsidRDefault="002C69CF" w:rsidP="002C69CF">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68BFBC2B" w14:textId="77777777" w:rsidR="002C69CF" w:rsidRDefault="002C69CF" w:rsidP="002C69CF">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EA2B3C9" w14:textId="77777777" w:rsidR="002C69CF" w:rsidRDefault="002C69CF" w:rsidP="002C69CF">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62D7EAA7" w14:textId="77777777" w:rsidR="002C69CF" w:rsidRDefault="002C69CF" w:rsidP="002C69CF">
      <w:pPr>
        <w:pStyle w:val="B2"/>
      </w:pPr>
      <w:r>
        <w:rPr>
          <w:lang w:eastAsia="zh-CN"/>
        </w:rPr>
        <w:lastRenderedPageBreak/>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1051F132" w14:textId="77777777" w:rsidR="002C69CF" w:rsidRDefault="002C69CF" w:rsidP="002C69CF">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29ECD8D" w14:textId="77777777" w:rsidR="002C69CF" w:rsidRDefault="002C69CF" w:rsidP="002C69CF">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11407184" w14:textId="77777777" w:rsidR="002C69CF" w:rsidRDefault="002C69CF" w:rsidP="002C69CF">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A6394"/>
    <w:rsid w:val="000B7FED"/>
    <w:rsid w:val="000C038A"/>
    <w:rsid w:val="000C6598"/>
    <w:rsid w:val="000D44B3"/>
    <w:rsid w:val="00105FB4"/>
    <w:rsid w:val="00140E6F"/>
    <w:rsid w:val="00145D43"/>
    <w:rsid w:val="00192C46"/>
    <w:rsid w:val="001A08B3"/>
    <w:rsid w:val="001A7B60"/>
    <w:rsid w:val="001B52F0"/>
    <w:rsid w:val="001B7A65"/>
    <w:rsid w:val="001E41F3"/>
    <w:rsid w:val="00256256"/>
    <w:rsid w:val="0026004D"/>
    <w:rsid w:val="002640DD"/>
    <w:rsid w:val="00275D12"/>
    <w:rsid w:val="00284FEB"/>
    <w:rsid w:val="002860C4"/>
    <w:rsid w:val="002B5741"/>
    <w:rsid w:val="002C69CF"/>
    <w:rsid w:val="002D2517"/>
    <w:rsid w:val="002E472E"/>
    <w:rsid w:val="00300225"/>
    <w:rsid w:val="00305409"/>
    <w:rsid w:val="00337079"/>
    <w:rsid w:val="003477EF"/>
    <w:rsid w:val="003609EF"/>
    <w:rsid w:val="0036231A"/>
    <w:rsid w:val="00374DD4"/>
    <w:rsid w:val="003E1A36"/>
    <w:rsid w:val="003E6447"/>
    <w:rsid w:val="00404842"/>
    <w:rsid w:val="00410371"/>
    <w:rsid w:val="004242F1"/>
    <w:rsid w:val="00450DB5"/>
    <w:rsid w:val="00453FC3"/>
    <w:rsid w:val="004A2371"/>
    <w:rsid w:val="004B75B7"/>
    <w:rsid w:val="005141D9"/>
    <w:rsid w:val="0051580D"/>
    <w:rsid w:val="00547111"/>
    <w:rsid w:val="005549E1"/>
    <w:rsid w:val="00554FA1"/>
    <w:rsid w:val="00581DCE"/>
    <w:rsid w:val="00592D74"/>
    <w:rsid w:val="005E2C44"/>
    <w:rsid w:val="005F03F9"/>
    <w:rsid w:val="005F2738"/>
    <w:rsid w:val="00603187"/>
    <w:rsid w:val="00621188"/>
    <w:rsid w:val="006257ED"/>
    <w:rsid w:val="00653DE4"/>
    <w:rsid w:val="00665C47"/>
    <w:rsid w:val="00692CB8"/>
    <w:rsid w:val="00695808"/>
    <w:rsid w:val="006B1B0C"/>
    <w:rsid w:val="006B46FB"/>
    <w:rsid w:val="006E21FB"/>
    <w:rsid w:val="006F0271"/>
    <w:rsid w:val="006F73B1"/>
    <w:rsid w:val="00721EF6"/>
    <w:rsid w:val="007337B5"/>
    <w:rsid w:val="00734F49"/>
    <w:rsid w:val="00792342"/>
    <w:rsid w:val="007977A8"/>
    <w:rsid w:val="007A18E6"/>
    <w:rsid w:val="007B512A"/>
    <w:rsid w:val="007C2097"/>
    <w:rsid w:val="007D1248"/>
    <w:rsid w:val="007D6A07"/>
    <w:rsid w:val="007F7259"/>
    <w:rsid w:val="008040A8"/>
    <w:rsid w:val="008279FA"/>
    <w:rsid w:val="008626E7"/>
    <w:rsid w:val="008646C2"/>
    <w:rsid w:val="00870EE7"/>
    <w:rsid w:val="008863B9"/>
    <w:rsid w:val="008A45A6"/>
    <w:rsid w:val="008D3CCC"/>
    <w:rsid w:val="008F3789"/>
    <w:rsid w:val="008F686C"/>
    <w:rsid w:val="009148DE"/>
    <w:rsid w:val="00941E30"/>
    <w:rsid w:val="009777D9"/>
    <w:rsid w:val="00991B88"/>
    <w:rsid w:val="009A288B"/>
    <w:rsid w:val="009A5753"/>
    <w:rsid w:val="009A579D"/>
    <w:rsid w:val="009E3297"/>
    <w:rsid w:val="009F734F"/>
    <w:rsid w:val="00A01D8B"/>
    <w:rsid w:val="00A23BCD"/>
    <w:rsid w:val="00A246B6"/>
    <w:rsid w:val="00A35801"/>
    <w:rsid w:val="00A47E70"/>
    <w:rsid w:val="00A50CF0"/>
    <w:rsid w:val="00A7671C"/>
    <w:rsid w:val="00AA2CBC"/>
    <w:rsid w:val="00AC5820"/>
    <w:rsid w:val="00AD1CD8"/>
    <w:rsid w:val="00B11855"/>
    <w:rsid w:val="00B20D8E"/>
    <w:rsid w:val="00B258BB"/>
    <w:rsid w:val="00B362C1"/>
    <w:rsid w:val="00B5129D"/>
    <w:rsid w:val="00B67B97"/>
    <w:rsid w:val="00B9672F"/>
    <w:rsid w:val="00B968C8"/>
    <w:rsid w:val="00BA3EC5"/>
    <w:rsid w:val="00BA51D9"/>
    <w:rsid w:val="00BB5DFC"/>
    <w:rsid w:val="00BC50A1"/>
    <w:rsid w:val="00BD279D"/>
    <w:rsid w:val="00BD283F"/>
    <w:rsid w:val="00BD2B8F"/>
    <w:rsid w:val="00BD6BB8"/>
    <w:rsid w:val="00C353F8"/>
    <w:rsid w:val="00C53FF8"/>
    <w:rsid w:val="00C66BA2"/>
    <w:rsid w:val="00C870F6"/>
    <w:rsid w:val="00C95985"/>
    <w:rsid w:val="00CC5026"/>
    <w:rsid w:val="00CC68D0"/>
    <w:rsid w:val="00D03F9A"/>
    <w:rsid w:val="00D06D51"/>
    <w:rsid w:val="00D24991"/>
    <w:rsid w:val="00D441AB"/>
    <w:rsid w:val="00D479D2"/>
    <w:rsid w:val="00D50255"/>
    <w:rsid w:val="00D66520"/>
    <w:rsid w:val="00D84AE9"/>
    <w:rsid w:val="00DE34CF"/>
    <w:rsid w:val="00E13F3D"/>
    <w:rsid w:val="00E24B34"/>
    <w:rsid w:val="00E34898"/>
    <w:rsid w:val="00E410B8"/>
    <w:rsid w:val="00E63689"/>
    <w:rsid w:val="00E86B23"/>
    <w:rsid w:val="00EB09B7"/>
    <w:rsid w:val="00EE7D7C"/>
    <w:rsid w:val="00F25D98"/>
    <w:rsid w:val="00F300FB"/>
    <w:rsid w:val="00F64426"/>
    <w:rsid w:val="00F64C38"/>
    <w:rsid w:val="00FB11FD"/>
    <w:rsid w:val="00FB6386"/>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2842</Words>
  <Characters>16797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2023-04-07T06:38:00Z</dcterms:created>
  <dcterms:modified xsi:type="dcterms:W3CDTF">2023-05-15T07:32:00Z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